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6202">
        <w:rPr>
          <w:b/>
          <w:noProof/>
          <w:sz w:val="24"/>
        </w:rPr>
        <w:t>1</w:t>
      </w:r>
      <w:r>
        <w:rPr>
          <w:b/>
          <w:i/>
          <w:noProof/>
          <w:sz w:val="28"/>
        </w:rPr>
        <w:tab/>
      </w:r>
      <w:r>
        <w:rPr>
          <w:b/>
          <w:noProof/>
          <w:sz w:val="24"/>
        </w:rPr>
        <w:t>C</w:t>
      </w:r>
      <w:r w:rsidR="00FE4C1E">
        <w:rPr>
          <w:b/>
          <w:noProof/>
          <w:sz w:val="24"/>
        </w:rPr>
        <w:t>1</w:t>
      </w:r>
      <w:r>
        <w:rPr>
          <w:b/>
          <w:noProof/>
          <w:sz w:val="24"/>
        </w:rPr>
        <w:t>-19</w:t>
      </w:r>
      <w:r w:rsidR="00A11A2A">
        <w:rPr>
          <w:b/>
          <w:noProof/>
          <w:sz w:val="24"/>
        </w:rPr>
        <w:t>8244</w:t>
      </w:r>
    </w:p>
    <w:p w:rsidR="00E8079D" w:rsidRDefault="00AC7AA2" w:rsidP="009E14E2">
      <w:pPr>
        <w:pStyle w:val="CRCoverPage"/>
        <w:tabs>
          <w:tab w:val="right" w:pos="9630"/>
        </w:tabs>
        <w:rPr>
          <w:b/>
          <w:noProof/>
          <w:sz w:val="24"/>
        </w:rPr>
      </w:pPr>
      <w:r>
        <w:rPr>
          <w:b/>
          <w:noProof/>
          <w:sz w:val="24"/>
        </w:rPr>
        <w:t>Reno (</w:t>
      </w:r>
      <w:r w:rsidR="00616202">
        <w:rPr>
          <w:b/>
          <w:noProof/>
          <w:sz w:val="24"/>
        </w:rPr>
        <w:t>NV</w:t>
      </w:r>
      <w:r>
        <w:rPr>
          <w:b/>
          <w:noProof/>
          <w:sz w:val="24"/>
        </w:rPr>
        <w:t>),</w:t>
      </w:r>
      <w:r w:rsidR="00227EAD">
        <w:rPr>
          <w:b/>
          <w:noProof/>
          <w:sz w:val="24"/>
        </w:rPr>
        <w:t xml:space="preserve"> </w:t>
      </w:r>
      <w:r w:rsidR="00616202">
        <w:rPr>
          <w:b/>
          <w:noProof/>
          <w:sz w:val="24"/>
        </w:rPr>
        <w:t>USA</w:t>
      </w:r>
      <w:r w:rsidR="00227EAD">
        <w:rPr>
          <w:b/>
          <w:noProof/>
          <w:sz w:val="24"/>
        </w:rPr>
        <w:t xml:space="preserve">, </w:t>
      </w:r>
      <w:r w:rsidR="00616202">
        <w:rPr>
          <w:b/>
          <w:noProof/>
          <w:sz w:val="24"/>
        </w:rPr>
        <w:t>11-15</w:t>
      </w:r>
      <w:r w:rsidR="00227EAD">
        <w:rPr>
          <w:b/>
          <w:noProof/>
          <w:sz w:val="24"/>
        </w:rPr>
        <w:t xml:space="preserve"> </w:t>
      </w:r>
      <w:r w:rsidR="00616202">
        <w:rPr>
          <w:b/>
          <w:noProof/>
          <w:sz w:val="24"/>
        </w:rPr>
        <w:t>November</w:t>
      </w:r>
      <w:r w:rsidR="00227EAD">
        <w:rPr>
          <w:b/>
          <w:noProof/>
          <w:sz w:val="24"/>
        </w:rPr>
        <w:t xml:space="preserve"> </w:t>
      </w:r>
      <w:r w:rsidR="00FE4C1E">
        <w:rPr>
          <w:b/>
          <w:noProof/>
          <w:sz w:val="24"/>
        </w:rPr>
        <w:t>2019</w:t>
      </w:r>
      <w:r w:rsidR="009E14E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14E2" w:rsidP="009E14E2">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1A2A" w:rsidP="00547111">
            <w:pPr>
              <w:pStyle w:val="CRCoverPage"/>
              <w:spacing w:after="0"/>
              <w:rPr>
                <w:noProof/>
              </w:rPr>
            </w:pPr>
            <w:r>
              <w:rPr>
                <w:b/>
                <w:noProof/>
                <w:sz w:val="28"/>
              </w:rPr>
              <w:t>0505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4E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4E2" w:rsidP="009E14E2">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4E2" w:rsidP="00847EA5">
            <w:pPr>
              <w:pStyle w:val="CRCoverPage"/>
              <w:spacing w:after="0"/>
              <w:ind w:left="100"/>
              <w:rPr>
                <w:noProof/>
              </w:rPr>
            </w:pPr>
            <w:r>
              <w:t>Preconfigured regroup –</w:t>
            </w:r>
            <w:r w:rsidR="00847EA5">
              <w:t xml:space="preserve"> 6.3.1.3 SIP MESSAGE types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4E2">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028D">
            <w:pPr>
              <w:pStyle w:val="CRCoverPage"/>
              <w:spacing w:after="0"/>
              <w:ind w:left="100"/>
              <w:rPr>
                <w:noProof/>
              </w:rPr>
            </w:pPr>
            <w:r>
              <w:rPr>
                <w:rFonts w:cs="Arial"/>
                <w:color w:val="000000"/>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14E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4E2" w:rsidRDefault="009E14E2" w:rsidP="009E14E2">
            <w:pPr>
              <w:pStyle w:val="CRCoverPage"/>
              <w:spacing w:after="0"/>
              <w:ind w:left="100"/>
              <w:rPr>
                <w:noProof/>
              </w:rPr>
            </w:pPr>
            <w:r>
              <w:rPr>
                <w:noProof/>
              </w:rPr>
              <w:t>SA6 has concluded work on user/group regroup based on a preconfigured group. Based on TS 23.379, this feature needs to be brought into stage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4E2" w:rsidP="00847EA5">
            <w:pPr>
              <w:pStyle w:val="CRCoverPage"/>
              <w:spacing w:after="0"/>
              <w:ind w:left="100"/>
              <w:rPr>
                <w:noProof/>
              </w:rPr>
            </w:pPr>
            <w:r>
              <w:rPr>
                <w:noProof/>
              </w:rPr>
              <w:t xml:space="preserve">This Tdoc creates the </w:t>
            </w:r>
            <w:r w:rsidR="00847EA5">
              <w:rPr>
                <w:noProof/>
              </w:rPr>
              <w:t>SIP MESSAGE definitions</w:t>
            </w:r>
            <w:r>
              <w:rPr>
                <w:noProof/>
              </w:rPr>
              <w:t xml:space="preserve"> for regroup based on a preconfigured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The regroup based on a preconfigured group feature will not be completely implemented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7EA5">
            <w:pPr>
              <w:pStyle w:val="CRCoverPage"/>
              <w:spacing w:after="0"/>
              <w:ind w:left="100"/>
              <w:rPr>
                <w:noProof/>
              </w:rPr>
            </w:pPr>
            <w:r>
              <w:rPr>
                <w:noProof/>
              </w:rPr>
              <w:t>6.3.1.3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16202" w:rsidRDefault="00616202" w:rsidP="00616202">
      <w:pPr>
        <w:jc w:val="center"/>
        <w:rPr>
          <w:b/>
          <w:noProof/>
        </w:rPr>
      </w:pPr>
      <w:r w:rsidRPr="00616202">
        <w:rPr>
          <w:b/>
          <w:noProof/>
          <w:highlight w:val="yellow"/>
        </w:rPr>
        <w:lastRenderedPageBreak/>
        <w:t>* * * * * * * FIRST CHANGE * * * * * * *</w:t>
      </w:r>
    </w:p>
    <w:p w:rsidR="00847EA5" w:rsidRPr="0073469F" w:rsidRDefault="00847EA5" w:rsidP="00847EA5">
      <w:pPr>
        <w:pStyle w:val="Heading4"/>
        <w:rPr>
          <w:noProof/>
        </w:rPr>
      </w:pPr>
      <w:bookmarkStart w:id="3" w:name="_Toc20155579"/>
      <w:r w:rsidRPr="0073469F">
        <w:rPr>
          <w:noProof/>
        </w:rPr>
        <w:t>6.3.1.3</w:t>
      </w:r>
      <w:r w:rsidRPr="0073469F">
        <w:rPr>
          <w:noProof/>
        </w:rPr>
        <w:tab/>
        <w:t>SIP MESSAGE request</w:t>
      </w:r>
      <w:bookmarkEnd w:id="3"/>
    </w:p>
    <w:p w:rsidR="00847EA5" w:rsidRPr="0073469F" w:rsidRDefault="00847EA5" w:rsidP="00847EA5">
      <w:r w:rsidRPr="0073469F">
        <w:t xml:space="preserve">The MCPTT server needs to distinguish between the following SIP </w:t>
      </w:r>
      <w:r w:rsidRPr="0073469F">
        <w:rPr>
          <w:lang w:eastAsia="ko-KR"/>
        </w:rPr>
        <w:t>MESSAGE</w:t>
      </w:r>
      <w:r w:rsidRPr="0073469F">
        <w:t xml:space="preserve"> request for originations and terminations:</w:t>
      </w:r>
    </w:p>
    <w:p w:rsidR="00847EA5" w:rsidRPr="0073469F" w:rsidRDefault="00847EA5" w:rsidP="00847EA5">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rsidR="00847EA5" w:rsidRDefault="00847EA5" w:rsidP="00847EA5">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"application/vnd.3gpp.mcptt-location-info+xml"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rsidR="00847EA5" w:rsidRDefault="00847EA5" w:rsidP="00847EA5">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MCPTT function"</w:t>
      </w:r>
      <w:r w:rsidRPr="0073469F">
        <w:t xml:space="preserve"> in the procedures in </w:t>
      </w:r>
      <w:r>
        <w:t>the present</w:t>
      </w:r>
      <w:r w:rsidRPr="0073469F">
        <w:t xml:space="preserve"> document;</w:t>
      </w:r>
    </w:p>
    <w:p w:rsidR="00847EA5" w:rsidRPr="00513F5C" w:rsidRDefault="00847EA5" w:rsidP="00847EA5">
      <w:pPr>
        <w:pStyle w:val="B1"/>
        <w:rPr>
          <w:ins w:id="4" w:author="Mike Dolan-1" w:date="2019-10-25T14:02:00Z"/>
          <w:lang w:val="en-US"/>
        </w:rPr>
      </w:pPr>
      <w:ins w:id="5" w:author="Mike Dolan-1" w:date="2019-10-25T14:02:00Z">
        <w:r>
          <w:t>-</w:t>
        </w:r>
        <w:r>
          <w:tab/>
        </w:r>
        <w:r w:rsidRPr="00391887">
          <w:t xml:space="preserve">SIP </w:t>
        </w:r>
        <w:r>
          <w:t>MESSAGE</w:t>
        </w:r>
        <w:r w:rsidRPr="0073469F">
          <w:t xml:space="preserve"> </w:t>
        </w:r>
        <w:r w:rsidRPr="00391887">
          <w:t xml:space="preserve">requests routed to the MCPTT </w:t>
        </w:r>
        <w:r>
          <w:t>client</w:t>
        </w:r>
        <w:r w:rsidRPr="00391887">
          <w:t xml:space="preserve">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MCPTT user</w:t>
        </w:r>
        <w:r w:rsidRPr="00391887">
          <w:rPr>
            <w:lang w:val="en-US"/>
          </w:rPr>
          <w:t xml:space="preserve"> that contains a preconfigured group value in </w:t>
        </w:r>
        <w:r w:rsidRPr="00513F5C">
          <w:t>an application/vnd.3gpp.mcptt-info+xml MIME body</w:t>
        </w:r>
        <w:r>
          <w:t xml:space="preserve"> and a regroup action of "create"</w:t>
        </w:r>
        <w:r w:rsidRPr="00391887">
          <w:t xml:space="preserve">. Such requests are known as "SIP </w:t>
        </w:r>
        <w:r>
          <w:t>MESSAGE</w:t>
        </w:r>
        <w:r w:rsidRPr="00391887">
          <w:t xml:space="preserve"> request </w:t>
        </w:r>
        <w:r>
          <w:t>to the MCPTT client to request instantiation of a</w:t>
        </w:r>
        <w:r w:rsidRPr="00391887">
          <w:t xml:space="preserve"> regroup using preconfigured group" in the procedures in the present document</w:t>
        </w:r>
        <w:r w:rsidRPr="00E6756E">
          <w:t>;</w:t>
        </w:r>
      </w:ins>
    </w:p>
    <w:p w:rsidR="00847EA5" w:rsidRPr="00513F5C" w:rsidRDefault="00847EA5" w:rsidP="00847EA5">
      <w:pPr>
        <w:pStyle w:val="B1"/>
        <w:rPr>
          <w:ins w:id="6" w:author="Mike Dolan-1" w:date="2019-10-25T14:02:00Z"/>
          <w:lang w:val="en-US"/>
        </w:rPr>
      </w:pPr>
      <w:ins w:id="7" w:author="Mike Dolan-1" w:date="2019-10-25T14:02:00Z">
        <w:r>
          <w:t>-</w:t>
        </w:r>
        <w:r>
          <w:tab/>
        </w:r>
        <w:r w:rsidRPr="00391887">
          <w:t xml:space="preserve">SIP </w:t>
        </w:r>
        <w:r>
          <w:t>MESSAGE</w:t>
        </w:r>
        <w:r w:rsidRPr="0073469F">
          <w:t xml:space="preserve"> </w:t>
        </w:r>
        <w:r w:rsidRPr="00391887">
          <w:t xml:space="preserve">requests routed to the MCPTT </w:t>
        </w:r>
        <w:r>
          <w:t>client</w:t>
        </w:r>
        <w:r w:rsidRPr="00391887">
          <w:t xml:space="preserve">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MCPTT user</w:t>
        </w:r>
        <w:r w:rsidRPr="00391887">
          <w:rPr>
            <w:lang w:val="en-US"/>
          </w:rPr>
          <w:t xml:space="preserve"> that contains a preconfigured group value in </w:t>
        </w:r>
        <w:r w:rsidRPr="00513F5C">
          <w:t>an application/vnd.3gpp.mcptt-info+xml MIME body</w:t>
        </w:r>
        <w:r>
          <w:t xml:space="preserve"> and a regroup action of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E6756E">
          <w:t>;</w:t>
        </w:r>
      </w:ins>
    </w:p>
    <w:p w:rsidR="00847EA5" w:rsidRPr="00513F5C" w:rsidRDefault="00847EA5" w:rsidP="00847EA5">
      <w:pPr>
        <w:pStyle w:val="B1"/>
        <w:rPr>
          <w:ins w:id="8" w:author="Mike Dolan-1" w:date="2019-10-25T14:02:00Z"/>
          <w:lang w:val="en-US"/>
        </w:rPr>
      </w:pPr>
      <w:ins w:id="9" w:author="Mike Dolan-1" w:date="2019-10-25T14:02:00Z">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preconfigured group value in </w:t>
        </w:r>
        <w:r w:rsidRPr="00513F5C">
          <w:t>an application/vnd.3gpp.mcptt-info+xml MIME body</w:t>
        </w:r>
        <w:r>
          <w:t>, a regroup action of "create", and a non-empty list of groups for regroup</w:t>
        </w:r>
        <w:r w:rsidRPr="00391887">
          <w:t xml:space="preserve">. Such requests are known as "SIP </w:t>
        </w:r>
        <w:r>
          <w:t>MESSAGE</w:t>
        </w:r>
        <w:r w:rsidRPr="00391887">
          <w:t xml:space="preserve"> request </w:t>
        </w:r>
        <w:r>
          <w:t>to the originating participating MCPTT function to request instantiation of a</w:t>
        </w:r>
        <w:r w:rsidRPr="00391887">
          <w:t xml:space="preserve"> group regroup using preconfigured group" in the procedures in the present document</w:t>
        </w:r>
        <w:r w:rsidRPr="00E6756E">
          <w:t>;</w:t>
        </w:r>
      </w:ins>
    </w:p>
    <w:p w:rsidR="00847EA5" w:rsidRPr="00513F5C" w:rsidRDefault="00847EA5" w:rsidP="00847EA5">
      <w:pPr>
        <w:pStyle w:val="B1"/>
        <w:rPr>
          <w:ins w:id="10" w:author="Mike Dolan-1" w:date="2019-10-25T14:02:00Z"/>
          <w:lang w:val="en-US"/>
        </w:rPr>
      </w:pPr>
      <w:ins w:id="11" w:author="Mike Dolan-1" w:date="2019-10-25T14:02:00Z">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preconfigured group value in </w:t>
        </w:r>
        <w:r w:rsidRPr="00513F5C">
          <w:t>an application/vnd.3gpp.mcptt-info+xml MIME body</w:t>
        </w:r>
        <w:r>
          <w:t>, a regroup action of "create", and a non-empty list of users for regroup</w:t>
        </w:r>
        <w:r w:rsidRPr="00391887">
          <w:t xml:space="preserve">. Such requests are known as "SIP </w:t>
        </w:r>
        <w:r>
          <w:t>MESSAGE</w:t>
        </w:r>
        <w:r w:rsidRPr="00391887">
          <w:t xml:space="preserve"> request </w:t>
        </w:r>
        <w:r>
          <w:t>to the originating participating MCPTT function to request instantiation of a</w:t>
        </w:r>
        <w:r w:rsidRPr="00391887">
          <w:t xml:space="preserve"> </w:t>
        </w:r>
        <w:r>
          <w:t>user</w:t>
        </w:r>
        <w:r w:rsidRPr="00391887">
          <w:t xml:space="preserve"> regroup using preconfigured group" in the procedures in the present document</w:t>
        </w:r>
        <w:r w:rsidRPr="00E6756E">
          <w:t>;</w:t>
        </w:r>
      </w:ins>
    </w:p>
    <w:p w:rsidR="00847EA5" w:rsidRPr="00513F5C" w:rsidRDefault="00847EA5" w:rsidP="00847EA5">
      <w:pPr>
        <w:pStyle w:val="B1"/>
        <w:rPr>
          <w:ins w:id="12" w:author="Mike Dolan-1" w:date="2019-10-25T14:02:00Z"/>
          <w:lang w:val="en-US"/>
        </w:rPr>
      </w:pPr>
      <w:ins w:id="13" w:author="Mike Dolan-1" w:date="2019-10-25T14:02:00Z">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preconfigured group value in </w:t>
        </w:r>
        <w:r w:rsidRPr="00513F5C">
          <w:t>an application/vnd.3gpp.mcptt-info+xml MIME body</w:t>
        </w:r>
        <w:r>
          <w:t xml:space="preserve"> and a regroup action of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ins>
    </w:p>
    <w:p w:rsidR="00847EA5" w:rsidRPr="00513F5C" w:rsidRDefault="00847EA5" w:rsidP="00847EA5">
      <w:pPr>
        <w:pStyle w:val="NO"/>
        <w:rPr>
          <w:ins w:id="14" w:author="Mike Dolan-1" w:date="2019-10-25T14:02:00Z"/>
          <w:lang w:val="en-US"/>
        </w:rPr>
      </w:pPr>
      <w:ins w:id="15" w:author="Mike Dolan-1" w:date="2019-10-25T14:02:00Z">
        <w:r>
          <w:lastRenderedPageBreak/>
          <w:t>NOTE </w:t>
        </w:r>
      </w:ins>
      <w:ins w:id="16" w:author="Mike Dolan-1" w:date="2019-10-29T13:45:00Z">
        <w:r w:rsidR="00B36FA4">
          <w:t>1</w:t>
        </w:r>
      </w:ins>
      <w:ins w:id="17" w:author="Mike Dolan-1" w:date="2019-10-25T14:02:00Z">
        <w:r w:rsidRPr="00513F5C">
          <w:t>:</w:t>
        </w:r>
        <w:r w:rsidRPr="00513F5C">
          <w:tab/>
          <w:t>The</w:t>
        </w:r>
        <w:r>
          <w:rPr>
            <w:lang w:val="en-US"/>
          </w:rPr>
          <w:t xml:space="preserve"> </w:t>
        </w:r>
        <w:r w:rsidRPr="00513F5C">
          <w:t xml:space="preserve">"SIP </w:t>
        </w:r>
        <w:r>
          <w:t>MESSAGE</w:t>
        </w:r>
        <w:r w:rsidRPr="00513F5C">
          <w:t xml:space="preserve"> request </w:t>
        </w:r>
        <w:r>
          <w:t>to the originating participating MCPTT function to remove a</w:t>
        </w:r>
        <w:r w:rsidRPr="00513F5C">
          <w:t xml:space="preserve"> regroup using preconfigured group"</w:t>
        </w:r>
        <w:r>
          <w:t xml:space="preserve"> message sent to an originating participating MCPTT function is used to remove both user regroups and group regroups. Similar messages listed below to the controlling MCPTT function, and terminating participating MCPTT function are also used to remove both user regroups and group regroups. A non-controlling MCPTT function will only receive messages to remove group regroups.</w:t>
        </w:r>
      </w:ins>
    </w:p>
    <w:p w:rsidR="00847EA5" w:rsidRPr="00513F5C" w:rsidRDefault="00847EA5" w:rsidP="00847EA5">
      <w:pPr>
        <w:pStyle w:val="B1"/>
        <w:rPr>
          <w:ins w:id="18" w:author="Mike Dolan-1" w:date="2019-10-25T14:02:00Z"/>
          <w:lang w:val="en-US"/>
        </w:rPr>
      </w:pPr>
      <w:ins w:id="19" w:author="Mike Dolan-1" w:date="2019-10-25T14:02:00Z">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MCPTT function as a result of processing initial filter criteria at the S-CSCF in accordance with the origination procedures as specified in 3GPP TS</w:t>
        </w:r>
        <w:r w:rsidRPr="00513F5C">
          <w:rPr>
            <w:lang w:val="en-US"/>
          </w:rPr>
          <w:t xml:space="preserve"> 24.229 [4] and the Request-URI is set to a public service identity of the participating MCPTT function that contains a preconfigured group value in </w:t>
        </w:r>
        <w:r w:rsidRPr="00513F5C">
          <w:t>an application/vnd.3gpp.mcptt-info+xml MIME body</w:t>
        </w:r>
        <w:r>
          <w:t>, a regroup action of "create", a non-empty list of groups for regroup, and an SDP body</w:t>
        </w:r>
        <w:r w:rsidRPr="00513F5C">
          <w:t xml:space="preserve">. Such requests are known as "SIP </w:t>
        </w:r>
        <w:r>
          <w:t>MESSAGE request to the terminating participating MCPTT function to establish a</w:t>
        </w:r>
        <w:r w:rsidRPr="00513F5C">
          <w:t xml:space="preserve"> </w:t>
        </w:r>
      </w:ins>
      <w:ins w:id="20" w:author="Mike Dolan-1" w:date="2019-10-29T13:45:00Z">
        <w:r w:rsidR="00B36FA4">
          <w:t xml:space="preserve">group </w:t>
        </w:r>
      </w:ins>
      <w:ins w:id="21" w:author="Mike Dolan-1" w:date="2019-10-25T14:02:00Z">
        <w:r w:rsidRPr="00513F5C">
          <w:t>regroup using preconfigured group" in the procedures in the present document</w:t>
        </w:r>
        <w:r w:rsidRPr="00E6756E">
          <w:t>;</w:t>
        </w:r>
      </w:ins>
    </w:p>
    <w:p w:rsidR="00B36FA4" w:rsidRPr="00513F5C" w:rsidRDefault="00B36FA4" w:rsidP="00B36FA4">
      <w:pPr>
        <w:pStyle w:val="NO"/>
        <w:rPr>
          <w:ins w:id="22" w:author="Mike Dolan-1" w:date="2019-10-29T13:45:00Z"/>
          <w:lang w:val="en-US"/>
        </w:rPr>
      </w:pPr>
      <w:ins w:id="23" w:author="Mike Dolan-1" w:date="2019-10-29T13:45:00Z">
        <w:r>
          <w:t>NOTE 2</w:t>
        </w:r>
        <w:r w:rsidRPr="00513F5C">
          <w:t>:</w:t>
        </w:r>
        <w:r w:rsidRPr="00513F5C">
          <w:tab/>
        </w:r>
        <w:r>
          <w:t xml:space="preserve">At the terminating participating MCPTT function, </w:t>
        </w:r>
      </w:ins>
      <w:ins w:id="24" w:author="Mike Dolan-1" w:date="2019-10-29T13:46:00Z">
        <w:r>
          <w:t>it is</w:t>
        </w:r>
      </w:ins>
      <w:ins w:id="25" w:author="Mike Dolan-1" w:date="2019-10-29T13:45:00Z">
        <w:r>
          <w:t xml:space="preserve"> </w:t>
        </w:r>
      </w:ins>
      <w:ins w:id="26" w:author="Mike Dolan-1" w:date="2019-10-29T13:46:00Z">
        <w:r>
          <w:t>necessary to distinguish between a group regroup and a user regroup so that for a group regroup the terminating participating MCPTT function knows whether to affiliate users belonging to any of the groups</w:t>
        </w:r>
      </w:ins>
      <w:ins w:id="27" w:author="Mike Dolan-1" w:date="2019-10-29T13:47:00Z">
        <w:r>
          <w:t xml:space="preserve"> with the regroup if those users become available</w:t>
        </w:r>
      </w:ins>
      <w:ins w:id="28" w:author="Mike Dolan-1" w:date="2019-10-29T13:45:00Z">
        <w:r>
          <w:t>.</w:t>
        </w:r>
      </w:ins>
      <w:ins w:id="29" w:author="Mike Dolan-1" w:date="2019-10-29T13:47:00Z">
        <w:r>
          <w:t xml:space="preserve"> For a user regroup, the terminating participating MCPTT function is only to affiliate the list of users provided to it.</w:t>
        </w:r>
      </w:ins>
    </w:p>
    <w:p w:rsidR="00847EA5" w:rsidRPr="00513F5C" w:rsidRDefault="00847EA5" w:rsidP="00847EA5">
      <w:pPr>
        <w:pStyle w:val="B1"/>
        <w:rPr>
          <w:ins w:id="30" w:author="Mike Dolan-1" w:date="2019-10-25T14:02:00Z"/>
          <w:lang w:val="en-US"/>
        </w:rPr>
      </w:pPr>
      <w:ins w:id="31" w:author="Mike Dolan-1" w:date="2019-10-25T14:02:00Z">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MCPTT function as a result of processing initial filter criteria at the S-CSCF in accordance with the origination procedures as specified in 3GPP TS</w:t>
        </w:r>
        <w:r w:rsidRPr="00513F5C">
          <w:rPr>
            <w:lang w:val="en-US"/>
          </w:rPr>
          <w:t xml:space="preserve"> 24.229 [4] and the Request-URI is set to a public service identity of the participating MCPTT function that contains a preconfigured group value in </w:t>
        </w:r>
        <w:r w:rsidRPr="00513F5C">
          <w:t>an application/vnd.3gpp.mcptt-info+xml MIME body</w:t>
        </w:r>
        <w:r>
          <w:t>, a regroup action of "create", a non-empty list of users for regroup, and an SDP body</w:t>
        </w:r>
        <w:r w:rsidRPr="00513F5C">
          <w:t xml:space="preserve">. Such requests are known as "SIP </w:t>
        </w:r>
        <w:r>
          <w:t>MESSAGE</w:t>
        </w:r>
        <w:r w:rsidRPr="00513F5C">
          <w:t xml:space="preserve"> request </w:t>
        </w:r>
        <w:r>
          <w:t>to the terminating participating MCPTT function to establish a</w:t>
        </w:r>
        <w:r w:rsidRPr="00513F5C">
          <w:t xml:space="preserve"> </w:t>
        </w:r>
        <w:r>
          <w:t xml:space="preserve">user </w:t>
        </w:r>
        <w:r w:rsidRPr="00513F5C">
          <w:t>regroup using preconfigured group" in the procedures in the present document</w:t>
        </w:r>
        <w:r w:rsidRPr="00E6756E">
          <w:t>;</w:t>
        </w:r>
      </w:ins>
    </w:p>
    <w:p w:rsidR="00847EA5" w:rsidRPr="00513F5C" w:rsidRDefault="00847EA5" w:rsidP="00847EA5">
      <w:pPr>
        <w:pStyle w:val="B1"/>
        <w:rPr>
          <w:ins w:id="32" w:author="Mike Dolan-1" w:date="2019-10-25T14:02:00Z"/>
          <w:lang w:val="en-US"/>
        </w:rPr>
      </w:pPr>
      <w:ins w:id="33" w:author="Mike Dolan-1" w:date="2019-10-25T14:02:00Z">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MCPTT function as a result of processing initial filter criteria at the S-CSCF in accordance with the origination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preconfigured group value in </w:t>
        </w:r>
        <w:r w:rsidRPr="00513F5C">
          <w:t>an application/vnd.3gpp.mcptt-info+xml MIME body</w:t>
        </w:r>
        <w:r>
          <w:t xml:space="preserve"> and a regroup action of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ins>
    </w:p>
    <w:p w:rsidR="00847EA5" w:rsidRPr="00513F5C" w:rsidRDefault="00847EA5" w:rsidP="00847EA5">
      <w:pPr>
        <w:pStyle w:val="B1"/>
        <w:rPr>
          <w:ins w:id="34" w:author="Mike Dolan-1" w:date="2019-10-25T14:02:00Z"/>
          <w:lang w:val="en-US"/>
        </w:rPr>
      </w:pPr>
      <w:ins w:id="35" w:author="Mike Dolan-1" w:date="2019-10-25T14:02:00Z">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preconfigured group value in </w:t>
        </w:r>
        <w:r w:rsidRPr="00513F5C">
          <w:t>an application/vnd.3gpp.mcptt-info+xml MIME body</w:t>
        </w:r>
        <w:r>
          <w:t>, a regroup action of "create", and a non-empty list of groups for regroup</w:t>
        </w:r>
        <w:r w:rsidRPr="00391887">
          <w:t xml:space="preserve">. Such requests are known as "SIP </w:t>
        </w:r>
        <w:r>
          <w:t>MESSAGE</w:t>
        </w:r>
        <w:r w:rsidRPr="00391887">
          <w:t xml:space="preserve"> request </w:t>
        </w:r>
        <w:r>
          <w:t>to the controlling</w:t>
        </w:r>
        <w:r w:rsidRPr="00391887">
          <w:t xml:space="preserve"> </w:t>
        </w:r>
        <w:r>
          <w:t>MCPTT function to request instantiation of a</w:t>
        </w:r>
        <w:r w:rsidRPr="00391887">
          <w:t xml:space="preserve"> group regroup using preconfigured group" in the procedures in the present document</w:t>
        </w:r>
        <w:r w:rsidRPr="00E6756E">
          <w:t>;</w:t>
        </w:r>
      </w:ins>
    </w:p>
    <w:p w:rsidR="00847EA5" w:rsidRPr="00513F5C" w:rsidRDefault="00847EA5" w:rsidP="00847EA5">
      <w:pPr>
        <w:pStyle w:val="B1"/>
        <w:rPr>
          <w:ins w:id="36" w:author="Mike Dolan-1" w:date="2019-10-25T14:02:00Z"/>
          <w:lang w:val="en-US"/>
        </w:rPr>
      </w:pPr>
      <w:ins w:id="37" w:author="Mike Dolan-1" w:date="2019-10-25T14:02:00Z">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preconfigured group value in </w:t>
        </w:r>
        <w:r w:rsidRPr="00513F5C">
          <w:t>an application/vnd.3gpp.mcptt-info+xml MIME body</w:t>
        </w:r>
        <w:r>
          <w:t>, a regroup action of "create", and a non-empty list of users for regroup</w:t>
        </w:r>
        <w:r w:rsidRPr="00391887">
          <w:t xml:space="preserve">. Such requests are known as "SIP </w:t>
        </w:r>
        <w:r>
          <w:t>MESSAGE</w:t>
        </w:r>
        <w:r w:rsidRPr="00391887">
          <w:t xml:space="preserve"> request </w:t>
        </w:r>
        <w:r>
          <w:t>to the controlling</w:t>
        </w:r>
        <w:r w:rsidRPr="00391887">
          <w:t xml:space="preserve"> </w:t>
        </w:r>
        <w:r>
          <w:t>MCPTT function to request instantiation of a</w:t>
        </w:r>
        <w:r w:rsidRPr="00391887">
          <w:t xml:space="preserve"> </w:t>
        </w:r>
        <w:r>
          <w:t>user</w:t>
        </w:r>
        <w:r w:rsidRPr="00391887">
          <w:t xml:space="preserve"> regroup using preconfigured group" in the procedures in the present document</w:t>
        </w:r>
        <w:r w:rsidRPr="00E6756E">
          <w:t>;</w:t>
        </w:r>
      </w:ins>
    </w:p>
    <w:p w:rsidR="00847EA5" w:rsidRPr="00513F5C" w:rsidRDefault="00847EA5" w:rsidP="00847EA5">
      <w:pPr>
        <w:pStyle w:val="B1"/>
        <w:rPr>
          <w:ins w:id="38" w:author="Mike Dolan-1" w:date="2019-10-25T14:02:00Z"/>
          <w:lang w:val="en-US"/>
        </w:rPr>
      </w:pPr>
      <w:ins w:id="39" w:author="Mike Dolan-1" w:date="2019-10-25T14:02:00Z">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preconfigured group value in </w:t>
        </w:r>
        <w:r w:rsidRPr="00513F5C">
          <w:t>an application/vnd.3gpp.mcptt-info+xml MIME body</w:t>
        </w:r>
        <w:r>
          <w:t xml:space="preserve"> and a regroup action of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ins>
    </w:p>
    <w:p w:rsidR="00847EA5" w:rsidRPr="00513F5C" w:rsidRDefault="00847EA5" w:rsidP="00847EA5">
      <w:pPr>
        <w:pStyle w:val="B1"/>
        <w:rPr>
          <w:ins w:id="40" w:author="Mike Dolan-1" w:date="2019-10-25T14:02:00Z"/>
          <w:lang w:val="en-US"/>
        </w:rPr>
      </w:pPr>
      <w:ins w:id="41" w:author="Mike Dolan-1" w:date="2019-10-25T14:02:00Z">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preconfigured group value in </w:t>
        </w:r>
        <w:r w:rsidRPr="00513F5C">
          <w:t>an application/vnd.3gpp.mcptt-info+xml MIME body</w:t>
        </w:r>
        <w:r>
          <w:t xml:space="preserve">, a regroup action of "create", </w:t>
        </w:r>
        <w:r>
          <w:lastRenderedPageBreak/>
          <w:t>and a non-empty list of groups for regroup</w:t>
        </w:r>
        <w:r w:rsidRPr="00391887">
          <w:t xml:space="preserve">. Such requests are known as "SIP </w:t>
        </w:r>
        <w:r>
          <w:t>MESSAGE</w:t>
        </w:r>
        <w:r w:rsidRPr="00391887">
          <w:t xml:space="preserve"> request </w:t>
        </w:r>
        <w:r>
          <w:t>to a non-controlling</w:t>
        </w:r>
        <w:r w:rsidRPr="00391887">
          <w:t xml:space="preserve"> </w:t>
        </w:r>
        <w:r>
          <w:t>MCPTT function to request instantiation of a</w:t>
        </w:r>
        <w:r w:rsidRPr="00391887">
          <w:t xml:space="preserve"> group regroup using preconfigured group" in the procedures in the present document</w:t>
        </w:r>
        <w:r w:rsidRPr="00E6756E">
          <w:t>;</w:t>
        </w:r>
      </w:ins>
    </w:p>
    <w:p w:rsidR="00847EA5" w:rsidRPr="00513F5C" w:rsidRDefault="00847EA5" w:rsidP="00847EA5">
      <w:pPr>
        <w:pStyle w:val="B1"/>
        <w:rPr>
          <w:ins w:id="42" w:author="Mike Dolan-1" w:date="2019-10-25T14:02:00Z"/>
          <w:lang w:val="en-US"/>
        </w:rPr>
      </w:pPr>
      <w:ins w:id="43" w:author="Mike Dolan-1" w:date="2019-10-25T14:02:00Z">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preconfigured group value in </w:t>
        </w:r>
        <w:r w:rsidRPr="00513F5C">
          <w:t>an application/vnd.3gpp.mcptt-info+xml MIME body</w:t>
        </w:r>
        <w:r>
          <w:t xml:space="preserve"> and a regroup action of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E6756E">
          <w:t>;</w:t>
        </w:r>
      </w:ins>
    </w:p>
    <w:p w:rsidR="00847EA5" w:rsidRPr="006D6D19" w:rsidRDefault="00847EA5" w:rsidP="00847EA5">
      <w:pPr>
        <w:pStyle w:val="B1"/>
      </w:pPr>
      <w:r>
        <w:rPr>
          <w:lang w:val="en-US"/>
        </w:rPr>
        <w:t>-</w:t>
      </w:r>
      <w:r>
        <w:rPr>
          <w:lang w:val="en-US"/>
        </w:rP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MCPTT function"</w:t>
      </w:r>
      <w:r w:rsidRPr="0073469F">
        <w:t xml:space="preserve"> in the procedures in </w:t>
      </w:r>
      <w:r>
        <w:t>the present</w:t>
      </w:r>
      <w:r w:rsidRPr="0073469F">
        <w:t xml:space="preserve"> document;</w:t>
      </w:r>
    </w:p>
    <w:p w:rsidR="00847EA5" w:rsidRPr="00FD01BE" w:rsidRDefault="00847EA5" w:rsidP="00847EA5">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MCPTT function"</w:t>
      </w:r>
      <w:r w:rsidRPr="0073469F">
        <w:t xml:space="preserve"> in the procedures in </w:t>
      </w:r>
      <w:r>
        <w:t>the present</w:t>
      </w:r>
      <w:r w:rsidRPr="0073469F">
        <w:t xml:space="preserve"> document;</w:t>
      </w:r>
    </w:p>
    <w:p w:rsidR="00847EA5" w:rsidRDefault="00847EA5" w:rsidP="00847EA5">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rsidR="00847EA5" w:rsidRDefault="00847EA5" w:rsidP="00847EA5">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rsidR="00847EA5" w:rsidRDefault="00847EA5" w:rsidP="00847EA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rsidR="00847EA5" w:rsidRDefault="00847EA5" w:rsidP="00847EA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rsidR="00847EA5" w:rsidRPr="006D6D19" w:rsidRDefault="00847EA5" w:rsidP="00847EA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rsidR="00847EA5" w:rsidRDefault="00847EA5" w:rsidP="00847EA5">
      <w:pPr>
        <w:pStyle w:val="B1"/>
        <w:rPr>
          <w:noProof/>
        </w:rPr>
      </w:pPr>
      <w:r>
        <w:lastRenderedPageBreak/>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rsidR="00847EA5" w:rsidRDefault="00847EA5" w:rsidP="00847EA5">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rsidR="00847EA5" w:rsidRDefault="00847EA5" w:rsidP="00847EA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rsidR="00847EA5" w:rsidRPr="006D6D19" w:rsidRDefault="00847EA5" w:rsidP="00847EA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rsidR="00847EA5" w:rsidRDefault="00847EA5" w:rsidP="00847EA5">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rsidR="00847EA5" w:rsidRDefault="00847EA5" w:rsidP="00847EA5">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rsidR="00847EA5" w:rsidRPr="00B46C9B" w:rsidRDefault="00847EA5" w:rsidP="00847EA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rsidR="00847EA5" w:rsidRPr="00B46C9B" w:rsidRDefault="00847EA5" w:rsidP="00847EA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rsidR="00847EA5" w:rsidRDefault="00847EA5" w:rsidP="00847EA5">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w:t>
      </w:r>
      <w:r w:rsidRPr="00C41F1B">
        <w:lastRenderedPageBreak/>
        <w:t xml:space="preserve">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rsidR="00847EA5" w:rsidRDefault="00847EA5" w:rsidP="00847EA5">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rsidR="00847EA5" w:rsidRDefault="00847EA5" w:rsidP="00847EA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 and</w:t>
      </w:r>
    </w:p>
    <w:p w:rsidR="00847EA5" w:rsidRPr="006D6D19" w:rsidRDefault="00847EA5" w:rsidP="00847EA5">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p>
    <w:p w:rsidR="00616202" w:rsidRDefault="00616202" w:rsidP="00616202">
      <w:pPr>
        <w:rPr>
          <w:noProof/>
        </w:rPr>
      </w:pPr>
    </w:p>
    <w:p w:rsidR="00616202" w:rsidRPr="00616202" w:rsidRDefault="00616202" w:rsidP="00616202">
      <w:pPr>
        <w:jc w:val="center"/>
        <w:rPr>
          <w:b/>
          <w:noProof/>
        </w:rPr>
      </w:pPr>
      <w:r w:rsidRPr="00616202">
        <w:rPr>
          <w:b/>
          <w:noProof/>
          <w:highlight w:val="yellow"/>
        </w:rPr>
        <w:t xml:space="preserve">* * * * * * * </w:t>
      </w:r>
      <w:r>
        <w:rPr>
          <w:b/>
          <w:noProof/>
          <w:highlight w:val="yellow"/>
        </w:rPr>
        <w:t>END</w:t>
      </w:r>
      <w:r w:rsidRPr="00616202">
        <w:rPr>
          <w:b/>
          <w:noProof/>
          <w:highlight w:val="yellow"/>
        </w:rPr>
        <w:t xml:space="preserve"> CHANGE</w:t>
      </w:r>
      <w:r>
        <w:rPr>
          <w:b/>
          <w:noProof/>
          <w:highlight w:val="yellow"/>
        </w:rPr>
        <w:t>S</w:t>
      </w:r>
      <w:r w:rsidRPr="00616202">
        <w:rPr>
          <w:b/>
          <w:noProof/>
          <w:highlight w:val="yellow"/>
        </w:rPr>
        <w:t xml:space="preserve"> * * * * * * *</w:t>
      </w:r>
    </w:p>
    <w:p w:rsidR="00616202" w:rsidRDefault="00616202" w:rsidP="00616202">
      <w:pPr>
        <w:rPr>
          <w:noProof/>
        </w:rPr>
      </w:pPr>
    </w:p>
    <w:sectPr w:rsidR="00616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13C" w:rsidRDefault="0076713C">
      <w:r>
        <w:separator/>
      </w:r>
    </w:p>
  </w:endnote>
  <w:endnote w:type="continuationSeparator" w:id="0">
    <w:p w:rsidR="0076713C" w:rsidRDefault="0076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13C" w:rsidRDefault="0076713C">
      <w:r>
        <w:separator/>
      </w:r>
    </w:p>
  </w:footnote>
  <w:footnote w:type="continuationSeparator" w:id="0">
    <w:p w:rsidR="0076713C" w:rsidRDefault="00767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131"/>
    <w:multiLevelType w:val="hybridMultilevel"/>
    <w:tmpl w:val="C7045D5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64E"/>
    <w:rsid w:val="003609EF"/>
    <w:rsid w:val="0036231A"/>
    <w:rsid w:val="00374DD4"/>
    <w:rsid w:val="003E1A36"/>
    <w:rsid w:val="00410371"/>
    <w:rsid w:val="004242F1"/>
    <w:rsid w:val="004B75B7"/>
    <w:rsid w:val="004E1669"/>
    <w:rsid w:val="0051580D"/>
    <w:rsid w:val="00547111"/>
    <w:rsid w:val="00570453"/>
    <w:rsid w:val="00592D74"/>
    <w:rsid w:val="005E2C44"/>
    <w:rsid w:val="00616202"/>
    <w:rsid w:val="00621188"/>
    <w:rsid w:val="006257ED"/>
    <w:rsid w:val="00695808"/>
    <w:rsid w:val="006B46FB"/>
    <w:rsid w:val="006E21FB"/>
    <w:rsid w:val="0076713C"/>
    <w:rsid w:val="00792342"/>
    <w:rsid w:val="007977A8"/>
    <w:rsid w:val="007B512A"/>
    <w:rsid w:val="007C2097"/>
    <w:rsid w:val="007D6A07"/>
    <w:rsid w:val="007F7259"/>
    <w:rsid w:val="008040A8"/>
    <w:rsid w:val="008279FA"/>
    <w:rsid w:val="00847EA5"/>
    <w:rsid w:val="008626E7"/>
    <w:rsid w:val="00870EE7"/>
    <w:rsid w:val="008863B9"/>
    <w:rsid w:val="008A45A6"/>
    <w:rsid w:val="008F686C"/>
    <w:rsid w:val="009148DE"/>
    <w:rsid w:val="00941E30"/>
    <w:rsid w:val="00962F39"/>
    <w:rsid w:val="009777D9"/>
    <w:rsid w:val="00991B88"/>
    <w:rsid w:val="009A5753"/>
    <w:rsid w:val="009A579D"/>
    <w:rsid w:val="009D028D"/>
    <w:rsid w:val="009E14E2"/>
    <w:rsid w:val="009E3297"/>
    <w:rsid w:val="009F734F"/>
    <w:rsid w:val="00A11A2A"/>
    <w:rsid w:val="00A246B6"/>
    <w:rsid w:val="00A47E70"/>
    <w:rsid w:val="00A50CF0"/>
    <w:rsid w:val="00A542A2"/>
    <w:rsid w:val="00A7671C"/>
    <w:rsid w:val="00AA2CBC"/>
    <w:rsid w:val="00AC5820"/>
    <w:rsid w:val="00AC7AA2"/>
    <w:rsid w:val="00AD1CD8"/>
    <w:rsid w:val="00B258BB"/>
    <w:rsid w:val="00B36FA4"/>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06CA0"/>
    <w:rsid w:val="00F25D98"/>
    <w:rsid w:val="00F300FB"/>
    <w:rsid w:val="00F97B0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CB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6202"/>
    <w:pPr>
      <w:ind w:left="720"/>
      <w:contextualSpacing/>
    </w:pPr>
  </w:style>
  <w:style w:type="character" w:customStyle="1" w:styleId="NOChar2">
    <w:name w:val="NO Char2"/>
    <w:link w:val="NO"/>
    <w:locked/>
    <w:rsid w:val="00847EA5"/>
    <w:rPr>
      <w:rFonts w:ascii="Times New Roman" w:hAnsi="Times New Roman"/>
      <w:lang w:val="en-GB" w:eastAsia="en-US"/>
    </w:rPr>
  </w:style>
  <w:style w:type="character" w:customStyle="1" w:styleId="B1Char2">
    <w:name w:val="B1 Char2"/>
    <w:link w:val="B1"/>
    <w:rsid w:val="00847E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7E826-0BC2-43A4-A5DA-3C04893C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3846</Words>
  <Characters>21924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2019-10-25T19:04:00Z</dcterms:created>
  <dcterms:modified xsi:type="dcterms:W3CDTF">2019-11-01T17:08:00Z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